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0777D570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A4E3E" w:rsidRPr="006A4E3E">
        <w:rPr>
          <w:b/>
          <w:i/>
          <w:noProof/>
          <w:sz w:val="28"/>
        </w:rPr>
        <w:t>C3-22</w:t>
      </w:r>
      <w:r w:rsidR="00873BF5">
        <w:rPr>
          <w:b/>
          <w:i/>
          <w:noProof/>
          <w:sz w:val="28"/>
        </w:rPr>
        <w:t>1647</w:t>
      </w:r>
    </w:p>
    <w:p w14:paraId="6EF2DFF8" w14:textId="27D26D5F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873BF5" w:rsidRPr="00873BF5">
        <w:rPr>
          <w:rFonts w:cs="Arial"/>
          <w:b/>
          <w:bCs/>
          <w:sz w:val="22"/>
        </w:rPr>
        <w:t>1286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872A6" w:rsidR="001E41F3" w:rsidRPr="00410371" w:rsidRDefault="008007B2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78F4A" w:rsidR="001E41F3" w:rsidRPr="00410371" w:rsidRDefault="00D177C1" w:rsidP="00ED1D9B">
            <w:pPr>
              <w:pStyle w:val="CRCoverPage"/>
              <w:spacing w:after="0"/>
              <w:rPr>
                <w:noProof/>
              </w:rPr>
            </w:pPr>
            <w:r w:rsidRPr="00D177C1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D7DC9" w:rsidR="001E41F3" w:rsidRPr="00410371" w:rsidRDefault="00873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8A03E" w:rsidR="001E41F3" w:rsidRPr="00410371" w:rsidRDefault="00B37254" w:rsidP="00E27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27DD9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96CBB" w:rsidR="001E41F3" w:rsidRPr="000D3BD5" w:rsidRDefault="00DE0E48" w:rsidP="00C94D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0E48">
              <w:rPr>
                <w:noProof/>
                <w:lang w:eastAsia="zh-CN"/>
              </w:rPr>
              <w:t xml:space="preserve">Add the missing </w:t>
            </w:r>
            <w:r w:rsidR="00C94DFA">
              <w:rPr>
                <w:rFonts w:hint="eastAsia"/>
                <w:noProof/>
                <w:lang w:eastAsia="zh-CN"/>
              </w:rPr>
              <w:t>data</w:t>
            </w:r>
            <w:r w:rsidR="00C94DFA">
              <w:rPr>
                <w:noProof/>
                <w:lang w:eastAsia="zh-CN"/>
              </w:rPr>
              <w:t xml:space="preserve"> structure to</w:t>
            </w:r>
            <w:r w:rsidR="00C94DFA">
              <w:rPr>
                <w:rFonts w:eastAsia="MS Mincho"/>
              </w:rPr>
              <w:t xml:space="preserve"> the specific Data Types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286F9" w:rsidR="001E41F3" w:rsidRDefault="008007B2" w:rsidP="00C9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2021-</w:t>
            </w:r>
            <w:r w:rsidR="00CB660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90E4D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93D785" w:rsidR="001E41F3" w:rsidRPr="00AC4FEA" w:rsidRDefault="00E3188D" w:rsidP="00C3438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5024C4" w:rsidRPr="005024C4">
              <w:rPr>
                <w:rFonts w:ascii="Arial" w:hAnsi="Arial"/>
                <w:noProof/>
                <w:lang w:eastAsia="zh-CN"/>
              </w:rPr>
              <w:t>FailureEventInfoForMLModel</w:t>
            </w:r>
            <w:r w:rsidR="005024C4">
              <w:rPr>
                <w:rFonts w:ascii="Arial" w:hAnsi="Arial"/>
                <w:noProof/>
                <w:lang w:eastAsia="zh-CN"/>
              </w:rPr>
              <w:t xml:space="preserve"> data structure needs to be added to </w:t>
            </w:r>
            <w:r w:rsidR="005024C4" w:rsidRPr="005024C4">
              <w:rPr>
                <w:rFonts w:ascii="Arial" w:hAnsi="Arial"/>
                <w:noProof/>
                <w:lang w:eastAsia="zh-CN"/>
              </w:rPr>
              <w:t>Table 5.4.6.1-1</w:t>
            </w:r>
            <w:r w:rsidR="00AC4FEA" w:rsidRPr="00AC4FE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4E873" w:rsidR="0079259B" w:rsidRPr="00AE5B35" w:rsidRDefault="001E25B6" w:rsidP="00502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5024C4" w:rsidRPr="005024C4">
              <w:rPr>
                <w:noProof/>
                <w:lang w:eastAsia="zh-CN"/>
              </w:rPr>
              <w:t>FailureEventInfoForMLModel</w:t>
            </w:r>
            <w:r w:rsidR="005024C4">
              <w:rPr>
                <w:noProof/>
                <w:lang w:eastAsia="zh-CN"/>
              </w:rPr>
              <w:t xml:space="preserve"> data structure to </w:t>
            </w:r>
            <w:r w:rsidR="005024C4" w:rsidRPr="005024C4">
              <w:rPr>
                <w:noProof/>
                <w:lang w:eastAsia="zh-CN"/>
              </w:rPr>
              <w:t>Table 5.4.6.1-1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FA90B" w:rsidR="0064513A" w:rsidRDefault="005024C4" w:rsidP="005024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024C4">
              <w:rPr>
                <w:noProof/>
                <w:lang w:eastAsia="zh-CN"/>
              </w:rPr>
              <w:t>FailureEventInfoForMLModel</w:t>
            </w:r>
            <w:r>
              <w:rPr>
                <w:noProof/>
                <w:lang w:eastAsia="zh-CN"/>
              </w:rPr>
              <w:t xml:space="preserve"> data structure is missing in </w:t>
            </w:r>
            <w:r w:rsidRPr="005024C4">
              <w:rPr>
                <w:noProof/>
                <w:lang w:eastAsia="zh-CN"/>
              </w:rPr>
              <w:t>Table 5.4.6.1-1</w:t>
            </w:r>
            <w:r w:rsidR="00095D3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37ADF" w:rsidR="001E41F3" w:rsidRDefault="00ED53A7" w:rsidP="00CD5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74D52" w:rsidR="00582686" w:rsidRDefault="004E2619" w:rsidP="00CD55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>This CR</w:t>
            </w:r>
            <w:r w:rsidR="00CD55DA">
              <w:rPr>
                <w:noProof/>
              </w:rPr>
              <w:t xml:space="preserve"> doesn’t impact the Open</w:t>
            </w:r>
            <w:r w:rsidRPr="00AA7AF4">
              <w:rPr>
                <w:noProof/>
                <w:lang w:eastAsia="zh-CN"/>
              </w:rPr>
              <w:t>API</w:t>
            </w:r>
            <w:r w:rsidR="00CD55DA">
              <w:rPr>
                <w:noProof/>
                <w:lang w:eastAsia="zh-CN"/>
              </w:rPr>
              <w:t xml:space="preserve"> file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0A9751" w14:textId="77777777" w:rsidR="000C4B77" w:rsidRDefault="000C4B77" w:rsidP="000C4B77">
      <w:pPr>
        <w:pStyle w:val="4"/>
      </w:pPr>
      <w:bookmarkStart w:id="2" w:name="_Toc83233217"/>
      <w:bookmarkStart w:id="3" w:name="_Toc85553146"/>
      <w:bookmarkStart w:id="4" w:name="_Toc85557245"/>
      <w:bookmarkStart w:id="5" w:name="_Toc88667755"/>
      <w:bookmarkStart w:id="6" w:name="_Toc90656040"/>
      <w:bookmarkStart w:id="7" w:name="_Toc94064445"/>
      <w:r>
        <w:t>5.4.6.1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95BE6F3" w14:textId="77777777" w:rsidR="000C4B77" w:rsidRDefault="000C4B77" w:rsidP="000C4B77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55B7E107" w14:textId="77777777" w:rsidR="000C4B77" w:rsidRDefault="000C4B77" w:rsidP="000C4B77">
      <w:r>
        <w:t xml:space="preserve">Table 5.4.6.1-1 specifies the data types defined for the </w:t>
      </w:r>
      <w:proofErr w:type="spellStart"/>
      <w:r>
        <w:t>Nnwdaf</w:t>
      </w:r>
      <w:proofErr w:type="spellEnd"/>
      <w:r>
        <w:t>_ service based interface protocol.</w:t>
      </w:r>
    </w:p>
    <w:p w14:paraId="0A40A0FD" w14:textId="77777777" w:rsidR="000C4B77" w:rsidRDefault="000C4B77" w:rsidP="000C4B7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 5.4.6.1-1: </w:t>
      </w:r>
      <w:proofErr w:type="spellStart"/>
      <w:r>
        <w:rPr>
          <w:rFonts w:eastAsia="MS Mincho"/>
        </w:rPr>
        <w:t>Nnwdaf_</w:t>
      </w:r>
      <w:r>
        <w:rPr>
          <w:lang w:eastAsia="ja-JP"/>
        </w:rPr>
        <w:t>MLModelProvision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0C4B77" w14:paraId="23493B9E" w14:textId="77777777" w:rsidTr="009B2A4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CBC69" w14:textId="77777777" w:rsidR="000C4B77" w:rsidRDefault="000C4B77" w:rsidP="009B2A4A">
            <w:pPr>
              <w:pStyle w:val="TAH"/>
            </w:pPr>
            <w:r>
              <w:t>Data 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4F252" w14:textId="77777777" w:rsidR="000C4B77" w:rsidRDefault="000C4B77" w:rsidP="009B2A4A">
            <w:pPr>
              <w:pStyle w:val="TAH"/>
            </w:pPr>
            <w:r>
              <w:t>Section defined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0F619" w14:textId="77777777" w:rsidR="000C4B77" w:rsidRDefault="000C4B77" w:rsidP="009B2A4A">
            <w:pPr>
              <w:pStyle w:val="TAH"/>
            </w:pPr>
            <w: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E13C4" w14:textId="77777777" w:rsidR="000C4B77" w:rsidRDefault="000C4B77" w:rsidP="009B2A4A">
            <w:pPr>
              <w:pStyle w:val="TAH"/>
            </w:pPr>
            <w:r>
              <w:t>Applicability</w:t>
            </w:r>
          </w:p>
        </w:tc>
      </w:tr>
      <w:tr w:rsidR="000C4B77" w:rsidRPr="001F6A58" w14:paraId="67B1B820" w14:textId="77777777" w:rsidTr="009B2A4A">
        <w:trPr>
          <w:jc w:val="center"/>
          <w:ins w:id="8" w:author="Huawei" w:date="2022-02-07T17:52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0E827" w14:textId="77777777" w:rsidR="000C4B77" w:rsidRPr="001F6A58" w:rsidRDefault="000C4B77" w:rsidP="009B2A4A">
            <w:pPr>
              <w:pStyle w:val="TAL"/>
              <w:rPr>
                <w:ins w:id="9" w:author="Huawei" w:date="2022-02-07T17:52:00Z"/>
                <w:rFonts w:eastAsia="等线"/>
              </w:rPr>
            </w:pPr>
            <w:proofErr w:type="spellStart"/>
            <w:ins w:id="10" w:author="Huawei" w:date="2022-02-07T17:52:00Z">
              <w:r w:rsidRPr="001F6A58">
                <w:rPr>
                  <w:rFonts w:eastAsia="等线"/>
                </w:rPr>
                <w:t>FailureEventInfoForMLModel</w:t>
              </w:r>
              <w:proofErr w:type="spellEnd"/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EC26" w14:textId="77777777" w:rsidR="000C4B77" w:rsidRPr="001F6A58" w:rsidRDefault="000C4B77" w:rsidP="009B2A4A">
            <w:pPr>
              <w:pStyle w:val="TAL"/>
              <w:rPr>
                <w:ins w:id="11" w:author="Huawei" w:date="2022-02-07T17:52:00Z"/>
                <w:rFonts w:eastAsia="等线"/>
              </w:rPr>
            </w:pPr>
            <w:ins w:id="12" w:author="Huawei" w:date="2022-02-07T17:53:00Z">
              <w:r>
                <w:rPr>
                  <w:rFonts w:hint="eastAsia"/>
                  <w:lang w:eastAsia="zh-CN"/>
                </w:rPr>
                <w:t>5.4</w:t>
              </w:r>
              <w:r>
                <w:rPr>
                  <w:lang w:eastAsia="zh-CN"/>
                </w:rPr>
                <w:t>.6.2.7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E2853" w14:textId="77777777" w:rsidR="000C4B77" w:rsidRPr="001F6A58" w:rsidRDefault="000C4B77" w:rsidP="009B2A4A">
            <w:pPr>
              <w:pStyle w:val="TAL"/>
              <w:rPr>
                <w:ins w:id="13" w:author="Huawei" w:date="2022-02-07T17:52:00Z"/>
                <w:rFonts w:eastAsia="等线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DCCAB" w14:textId="77777777" w:rsidR="000C4B77" w:rsidRPr="001F6A58" w:rsidRDefault="000C4B77" w:rsidP="009B2A4A">
            <w:pPr>
              <w:pStyle w:val="TAL"/>
              <w:rPr>
                <w:ins w:id="14" w:author="Huawei" w:date="2022-02-07T17:52:00Z"/>
                <w:rFonts w:eastAsia="等线"/>
              </w:rPr>
            </w:pPr>
          </w:p>
        </w:tc>
      </w:tr>
      <w:tr w:rsidR="000C4B77" w14:paraId="26E35653" w14:textId="77777777" w:rsidTr="009B2A4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9525" w14:textId="77777777" w:rsidR="000C4B77" w:rsidRDefault="000C4B77" w:rsidP="009B2A4A">
            <w:pPr>
              <w:pStyle w:val="TAL"/>
            </w:pPr>
            <w:proofErr w:type="spellStart"/>
            <w:r>
              <w:rPr>
                <w:rFonts w:eastAsia="等线"/>
              </w:rPr>
              <w:t>NwdafMLModelProvSubsc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6708" w14:textId="77777777" w:rsidR="000C4B77" w:rsidRDefault="000C4B77" w:rsidP="009B2A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lang w:eastAsia="zh-CN"/>
              </w:rPr>
              <w:t>.6.2.2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FC3" w14:textId="77777777" w:rsidR="000C4B77" w:rsidRDefault="000C4B77" w:rsidP="009B2A4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713" w14:textId="77777777" w:rsidR="000C4B77" w:rsidRDefault="000C4B77" w:rsidP="009B2A4A">
            <w:pPr>
              <w:pStyle w:val="TAL"/>
            </w:pPr>
          </w:p>
        </w:tc>
      </w:tr>
      <w:tr w:rsidR="000C4B77" w14:paraId="28D639F3" w14:textId="77777777" w:rsidTr="009B2A4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07F" w14:textId="77777777" w:rsidR="000C4B77" w:rsidRDefault="000C4B77" w:rsidP="009B2A4A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NwdafMLModelProvNotif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79E1" w14:textId="77777777" w:rsidR="000C4B77" w:rsidRDefault="000C4B77" w:rsidP="009B2A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lang w:eastAsia="zh-CN"/>
              </w:rPr>
              <w:t>.6.2.5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C64" w14:textId="77777777" w:rsidR="000C4B77" w:rsidRDefault="000C4B77" w:rsidP="009B2A4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F07" w14:textId="77777777" w:rsidR="000C4B77" w:rsidRDefault="000C4B77" w:rsidP="009B2A4A">
            <w:pPr>
              <w:pStyle w:val="TAL"/>
            </w:pPr>
          </w:p>
        </w:tc>
      </w:tr>
      <w:tr w:rsidR="000C4B77" w14:paraId="09F40615" w14:textId="77777777" w:rsidTr="009B2A4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0EA" w14:textId="77777777" w:rsidR="000C4B77" w:rsidRDefault="000C4B77" w:rsidP="009B2A4A">
            <w:pPr>
              <w:pStyle w:val="TAL"/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F59" w14:textId="77777777" w:rsidR="000C4B77" w:rsidRDefault="000C4B77" w:rsidP="009B2A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lang w:eastAsia="zh-CN"/>
              </w:rPr>
              <w:t>.6.2.3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B0BE" w14:textId="77777777" w:rsidR="000C4B77" w:rsidRDefault="000C4B77" w:rsidP="009B2A4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7B1" w14:textId="77777777" w:rsidR="000C4B77" w:rsidRDefault="000C4B77" w:rsidP="009B2A4A">
            <w:pPr>
              <w:pStyle w:val="TAL"/>
            </w:pPr>
          </w:p>
        </w:tc>
      </w:tr>
      <w:tr w:rsidR="000C4B77" w14:paraId="4FBA7790" w14:textId="77777777" w:rsidTr="009B2A4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12DE" w14:textId="77777777" w:rsidR="000C4B77" w:rsidRDefault="000C4B77" w:rsidP="009B2A4A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2D" w14:textId="77777777" w:rsidR="000C4B77" w:rsidRDefault="000C4B77" w:rsidP="009B2A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lang w:eastAsia="zh-CN"/>
              </w:rPr>
              <w:t>.6.2.6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0FC" w14:textId="77777777" w:rsidR="000C4B77" w:rsidRDefault="000C4B77" w:rsidP="009B2A4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86D6" w14:textId="77777777" w:rsidR="000C4B77" w:rsidRDefault="000C4B77" w:rsidP="009B2A4A">
            <w:pPr>
              <w:pStyle w:val="TAL"/>
            </w:pPr>
          </w:p>
        </w:tc>
      </w:tr>
      <w:tr w:rsidR="000C4B77" w14:paraId="08D0E86D" w14:textId="77777777" w:rsidTr="009B2A4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584" w14:textId="77777777" w:rsidR="000C4B77" w:rsidRDefault="000C4B77" w:rsidP="009B2A4A">
            <w:pPr>
              <w:pStyle w:val="TAL"/>
              <w:rPr>
                <w:noProof/>
              </w:rPr>
            </w:pPr>
            <w:r>
              <w:rPr>
                <w:noProof/>
              </w:rPr>
              <w:t>MLAnalyticsFilter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981" w14:textId="77777777" w:rsidR="000C4B77" w:rsidRDefault="000C4B77" w:rsidP="009B2A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lang w:eastAsia="zh-CN"/>
              </w:rPr>
              <w:t>.6.2.4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774" w14:textId="77777777" w:rsidR="000C4B77" w:rsidRDefault="000C4B77" w:rsidP="009B2A4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2D1" w14:textId="77777777" w:rsidR="000C4B77" w:rsidRDefault="000C4B77" w:rsidP="009B2A4A">
            <w:pPr>
              <w:pStyle w:val="TAL"/>
            </w:pPr>
          </w:p>
        </w:tc>
      </w:tr>
    </w:tbl>
    <w:p w14:paraId="517151AC" w14:textId="77777777" w:rsidR="000C4B77" w:rsidRDefault="000C4B77" w:rsidP="000C4B77"/>
    <w:p w14:paraId="0357168B" w14:textId="77777777" w:rsidR="000C4B77" w:rsidRDefault="000C4B77" w:rsidP="000C4B77">
      <w:r>
        <w:t xml:space="preserve">Table 5.4.6.1-2 specifies data types re-used by the </w:t>
      </w:r>
      <w:proofErr w:type="spellStart"/>
      <w:r>
        <w:t>Nnwdaf_</w:t>
      </w:r>
      <w:r>
        <w:rPr>
          <w:lang w:eastAsia="ja-JP"/>
        </w:rPr>
        <w:t>MLModelProvision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14:paraId="3F088AEB" w14:textId="77777777" w:rsidR="000C4B77" w:rsidRDefault="000C4B77" w:rsidP="000C4B7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5.4.6.1-2: </w:t>
      </w:r>
      <w:proofErr w:type="spellStart"/>
      <w:r>
        <w:rPr>
          <w:rFonts w:eastAsia="MS Mincho"/>
        </w:rPr>
        <w:t>Nnwdaf_</w:t>
      </w:r>
      <w:r>
        <w:rPr>
          <w:lang w:eastAsia="ja-JP"/>
        </w:rPr>
        <w:t>MLModelProvision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603"/>
        <w:gridCol w:w="34"/>
        <w:gridCol w:w="2344"/>
        <w:gridCol w:w="34"/>
        <w:gridCol w:w="2544"/>
        <w:gridCol w:w="34"/>
        <w:gridCol w:w="1843"/>
        <w:gridCol w:w="35"/>
      </w:tblGrid>
      <w:tr w:rsidR="000C4B77" w14:paraId="6D3E1859" w14:textId="77777777" w:rsidTr="009B2A4A">
        <w:trPr>
          <w:gridAfter w:val="1"/>
          <w:wAfter w:w="34" w:type="dxa"/>
          <w:jc w:val="center"/>
        </w:trPr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62A98" w14:textId="77777777" w:rsidR="000C4B77" w:rsidRDefault="000C4B77" w:rsidP="009B2A4A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CDF29" w14:textId="77777777" w:rsidR="000C4B77" w:rsidRDefault="000C4B77" w:rsidP="009B2A4A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A0ED9" w14:textId="77777777" w:rsidR="000C4B77" w:rsidRDefault="000C4B77" w:rsidP="009B2A4A">
            <w:pPr>
              <w:pStyle w:val="TAH"/>
            </w:pPr>
            <w:r>
              <w:t>Comments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86456" w14:textId="77777777" w:rsidR="000C4B77" w:rsidRDefault="000C4B77" w:rsidP="009B2A4A">
            <w:pPr>
              <w:pStyle w:val="TAH"/>
            </w:pPr>
            <w:r>
              <w:t>Applicability</w:t>
            </w:r>
          </w:p>
        </w:tc>
      </w:tr>
      <w:tr w:rsidR="000C4B77" w14:paraId="7B2153DE" w14:textId="77777777" w:rsidTr="009B2A4A">
        <w:trPr>
          <w:gridBefore w:val="1"/>
          <w:wBefore w:w="32" w:type="dxa"/>
          <w:jc w:val="center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7C3" w14:textId="77777777" w:rsidR="000C4B77" w:rsidRDefault="000C4B77" w:rsidP="009B2A4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6D4" w14:textId="77777777" w:rsidR="000C4B77" w:rsidRDefault="000C4B77" w:rsidP="009B2A4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3C8D" w14:textId="77777777" w:rsidR="000C4B77" w:rsidRDefault="000C4B77" w:rsidP="009B2A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F87" w14:textId="77777777" w:rsidR="000C4B77" w:rsidRDefault="000C4B77" w:rsidP="009B2A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C4B77" w14:paraId="5013EAAB" w14:textId="77777777" w:rsidTr="009B2A4A">
        <w:trPr>
          <w:gridBefore w:val="1"/>
          <w:wBefore w:w="32" w:type="dxa"/>
          <w:jc w:val="center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615" w14:textId="77777777" w:rsidR="000C4B77" w:rsidRDefault="000C4B77" w:rsidP="009B2A4A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5FB" w14:textId="77777777" w:rsidR="000C4B77" w:rsidRDefault="000C4B77" w:rsidP="009B2A4A">
            <w:pPr>
              <w:pStyle w:val="TAL"/>
              <w:rPr>
                <w:rFonts w:cs="Arial"/>
              </w:rPr>
            </w:pPr>
            <w:r>
              <w:t>5.2.6.2.3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333" w14:textId="77777777" w:rsidR="000C4B77" w:rsidRDefault="000C4B77" w:rsidP="009B2A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5B07" w14:textId="77777777" w:rsidR="000C4B77" w:rsidRDefault="000C4B77" w:rsidP="009B2A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C4B77" w14:paraId="6186B91C" w14:textId="77777777" w:rsidTr="009B2A4A">
        <w:trPr>
          <w:gridBefore w:val="1"/>
          <w:wBefore w:w="32" w:type="dxa"/>
          <w:jc w:val="center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4C5" w14:textId="77777777" w:rsidR="000C4B77" w:rsidRDefault="000C4B77" w:rsidP="009B2A4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6A74" w14:textId="77777777" w:rsidR="000C4B77" w:rsidRDefault="000C4B77" w:rsidP="009B2A4A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C984" w14:textId="77777777" w:rsidR="000C4B77" w:rsidRDefault="000C4B77" w:rsidP="009B2A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3F0" w14:textId="77777777" w:rsidR="000C4B77" w:rsidRDefault="000C4B77" w:rsidP="009B2A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C4B77" w14:paraId="01403E28" w14:textId="77777777" w:rsidTr="009B2A4A">
        <w:trPr>
          <w:gridAfter w:val="1"/>
          <w:wAfter w:w="34" w:type="dxa"/>
          <w:jc w:val="center"/>
        </w:trPr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8BB" w14:textId="77777777" w:rsidR="000C4B77" w:rsidRDefault="000C4B77" w:rsidP="009B2A4A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F472" w14:textId="77777777" w:rsidR="000C4B77" w:rsidRDefault="000C4B77" w:rsidP="009B2A4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5.1.6.3.4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69F8" w14:textId="77777777" w:rsidR="000C4B77" w:rsidRDefault="000C4B77" w:rsidP="009B2A4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D8C" w14:textId="77777777" w:rsidR="000C4B77" w:rsidRDefault="000C4B77" w:rsidP="009B2A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C4B77" w14:paraId="590FCADD" w14:textId="77777777" w:rsidTr="009B2A4A">
        <w:trPr>
          <w:gridAfter w:val="1"/>
          <w:wAfter w:w="34" w:type="dxa"/>
          <w:jc w:val="center"/>
        </w:trPr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4426" w14:textId="77777777" w:rsidR="000C4B77" w:rsidRDefault="000C4B77" w:rsidP="009B2A4A">
            <w:pPr>
              <w:pStyle w:val="TAL"/>
            </w:pPr>
            <w:proofErr w:type="spellStart"/>
            <w:r>
              <w:rPr>
                <w:rFonts w:eastAsia="等线"/>
              </w:rPr>
              <w:t>RedirectResponse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CF2" w14:textId="77777777" w:rsidR="000C4B77" w:rsidRDefault="000C4B77" w:rsidP="009B2A4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7E0" w14:textId="77777777" w:rsidR="000C4B77" w:rsidRDefault="000C4B77" w:rsidP="009B2A4A">
            <w:pPr>
              <w:pStyle w:val="TAL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AA5F" w14:textId="77777777" w:rsidR="000C4B77" w:rsidRDefault="000C4B77" w:rsidP="009B2A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B77" w:rsidRPr="00BC6661" w14:paraId="732E4D2A" w14:textId="77777777" w:rsidTr="009B2A4A">
        <w:trPr>
          <w:gridBefore w:val="1"/>
          <w:wBefore w:w="32" w:type="dxa"/>
          <w:jc w:val="center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DA5" w14:textId="77777777" w:rsidR="000C4B77" w:rsidRDefault="000C4B77" w:rsidP="009B2A4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6939" w14:textId="77777777" w:rsidR="000C4B77" w:rsidRPr="00BC6661" w:rsidRDefault="000C4B77" w:rsidP="009B2A4A">
            <w:pPr>
              <w:pStyle w:val="TAL"/>
            </w:pPr>
            <w:r>
              <w:t>3GPP TS 29.523 [20]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60DD" w14:textId="77777777" w:rsidR="000C4B77" w:rsidRDefault="000C4B77" w:rsidP="009B2A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7C2" w14:textId="77777777" w:rsidR="000C4B77" w:rsidRPr="00BC6661" w:rsidRDefault="000C4B77" w:rsidP="009B2A4A">
            <w:pPr>
              <w:pStyle w:val="TAL"/>
              <w:rPr>
                <w:rFonts w:eastAsia="Batang"/>
              </w:rPr>
            </w:pPr>
          </w:p>
        </w:tc>
      </w:tr>
      <w:tr w:rsidR="000C4B77" w14:paraId="2D2230D9" w14:textId="77777777" w:rsidTr="009B2A4A">
        <w:trPr>
          <w:gridAfter w:val="1"/>
          <w:wAfter w:w="34" w:type="dxa"/>
          <w:jc w:val="center"/>
        </w:trPr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D3B" w14:textId="77777777" w:rsidR="000C4B77" w:rsidRDefault="000C4B77" w:rsidP="009B2A4A">
            <w:pPr>
              <w:pStyle w:val="TAL"/>
              <w:rPr>
                <w:rFonts w:eastAsia="等线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CB4" w14:textId="77777777" w:rsidR="000C4B77" w:rsidRDefault="000C4B77" w:rsidP="009B2A4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149" w14:textId="77777777" w:rsidR="000C4B77" w:rsidRDefault="000C4B77" w:rsidP="009B2A4A">
            <w:pPr>
              <w:pStyle w:val="TAL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CF0" w14:textId="77777777" w:rsidR="000C4B77" w:rsidRDefault="000C4B77" w:rsidP="009B2A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B77" w14:paraId="0D321CB8" w14:textId="77777777" w:rsidTr="009B2A4A">
        <w:trPr>
          <w:gridAfter w:val="1"/>
          <w:wAfter w:w="34" w:type="dxa"/>
          <w:jc w:val="center"/>
        </w:trPr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09F" w14:textId="77777777" w:rsidR="000C4B77" w:rsidRDefault="000C4B77" w:rsidP="009B2A4A">
            <w:pPr>
              <w:pStyle w:val="TAL"/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ACB" w14:textId="77777777" w:rsidR="000C4B77" w:rsidRDefault="000C4B77" w:rsidP="009B2A4A">
            <w:pPr>
              <w:pStyle w:val="TAL"/>
            </w:pPr>
            <w:r>
              <w:t>5.1.6.2.8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F15" w14:textId="77777777" w:rsidR="000C4B77" w:rsidRDefault="000C4B77" w:rsidP="009B2A4A">
            <w:pPr>
              <w:pStyle w:val="TAL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A3B" w14:textId="77777777" w:rsidR="000C4B77" w:rsidRDefault="000C4B77" w:rsidP="009B2A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B77" w14:paraId="5CC82305" w14:textId="77777777" w:rsidTr="009B2A4A">
        <w:trPr>
          <w:gridBefore w:val="1"/>
          <w:wBefore w:w="33" w:type="dxa"/>
          <w:jc w:val="center"/>
        </w:trPr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65CE" w14:textId="77777777" w:rsidR="000C4B77" w:rsidRDefault="000C4B77" w:rsidP="009B2A4A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B0F" w14:textId="77777777" w:rsidR="000C4B77" w:rsidRDefault="000C4B77" w:rsidP="009B2A4A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C585" w14:textId="77777777" w:rsidR="000C4B77" w:rsidRDefault="000C4B77" w:rsidP="009B2A4A">
            <w:pPr>
              <w:pStyle w:val="TAL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3556" w14:textId="77777777" w:rsidR="000C4B77" w:rsidRDefault="000C4B77" w:rsidP="009B2A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B77" w14:paraId="1210024D" w14:textId="77777777" w:rsidTr="009B2A4A">
        <w:trPr>
          <w:gridAfter w:val="1"/>
          <w:wAfter w:w="34" w:type="dxa"/>
          <w:jc w:val="center"/>
        </w:trPr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6916" w14:textId="77777777" w:rsidR="000C4B77" w:rsidRDefault="000C4B77" w:rsidP="009B2A4A">
            <w:pPr>
              <w:pStyle w:val="TAL"/>
            </w:pPr>
            <w:r>
              <w:t>Uri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48B" w14:textId="77777777" w:rsidR="000C4B77" w:rsidRDefault="000C4B77" w:rsidP="009B2A4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C122" w14:textId="77777777" w:rsidR="000C4B77" w:rsidRDefault="000C4B77" w:rsidP="009B2A4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30FB" w14:textId="77777777" w:rsidR="000C4B77" w:rsidRDefault="000C4B77" w:rsidP="009B2A4A">
            <w:pPr>
              <w:pStyle w:val="TAL"/>
              <w:rPr>
                <w:rFonts w:eastAsia="Batang"/>
              </w:rPr>
            </w:pPr>
          </w:p>
        </w:tc>
      </w:tr>
    </w:tbl>
    <w:p w14:paraId="44241086" w14:textId="77777777" w:rsidR="000C4B77" w:rsidRPr="00F46F5B" w:rsidRDefault="000C4B77" w:rsidP="00341CBB"/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2A2A0" w14:textId="77777777" w:rsidR="00182C2C" w:rsidRDefault="00182C2C">
      <w:r>
        <w:separator/>
      </w:r>
    </w:p>
  </w:endnote>
  <w:endnote w:type="continuationSeparator" w:id="0">
    <w:p w14:paraId="535BD186" w14:textId="77777777" w:rsidR="00182C2C" w:rsidRDefault="0018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9E366" w14:textId="77777777" w:rsidR="00182C2C" w:rsidRDefault="00182C2C">
      <w:r>
        <w:separator/>
      </w:r>
    </w:p>
  </w:footnote>
  <w:footnote w:type="continuationSeparator" w:id="0">
    <w:p w14:paraId="0A6823A3" w14:textId="77777777" w:rsidR="00182C2C" w:rsidRDefault="00182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7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1"/>
  </w:num>
  <w:num w:numId="7">
    <w:abstractNumId w:val="2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3"/>
  </w:num>
  <w:num w:numId="13">
    <w:abstractNumId w:val="34"/>
  </w:num>
  <w:num w:numId="14">
    <w:abstractNumId w:val="19"/>
  </w:num>
  <w:num w:numId="15">
    <w:abstractNumId w:val="9"/>
  </w:num>
  <w:num w:numId="16">
    <w:abstractNumId w:val="27"/>
  </w:num>
  <w:num w:numId="17">
    <w:abstractNumId w:val="3"/>
  </w:num>
  <w:num w:numId="18">
    <w:abstractNumId w:val="26"/>
  </w:num>
  <w:num w:numId="19">
    <w:abstractNumId w:val="16"/>
  </w:num>
  <w:num w:numId="20">
    <w:abstractNumId w:val="31"/>
  </w:num>
  <w:num w:numId="21">
    <w:abstractNumId w:val="22"/>
  </w:num>
  <w:num w:numId="22">
    <w:abstractNumId w:val="32"/>
  </w:num>
  <w:num w:numId="23">
    <w:abstractNumId w:val="20"/>
  </w:num>
  <w:num w:numId="24">
    <w:abstractNumId w:val="13"/>
  </w:num>
  <w:num w:numId="25">
    <w:abstractNumId w:val="15"/>
  </w:num>
  <w:num w:numId="26">
    <w:abstractNumId w:val="24"/>
  </w:num>
  <w:num w:numId="27">
    <w:abstractNumId w:val="5"/>
  </w:num>
  <w:num w:numId="28">
    <w:abstractNumId w:val="25"/>
  </w:num>
  <w:num w:numId="29">
    <w:abstractNumId w:val="12"/>
  </w:num>
  <w:num w:numId="30">
    <w:abstractNumId w:val="4"/>
  </w:num>
  <w:num w:numId="31">
    <w:abstractNumId w:val="10"/>
  </w:num>
  <w:num w:numId="32">
    <w:abstractNumId w:val="30"/>
  </w:num>
  <w:num w:numId="33">
    <w:abstractNumId w:val="14"/>
  </w:num>
  <w:num w:numId="34">
    <w:abstractNumId w:val="7"/>
  </w:num>
  <w:num w:numId="35">
    <w:abstractNumId w:val="28"/>
  </w:num>
  <w:num w:numId="36">
    <w:abstractNumId w:val="33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7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48FE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4B77"/>
    <w:rsid w:val="000C503B"/>
    <w:rsid w:val="000C6598"/>
    <w:rsid w:val="000D3BD5"/>
    <w:rsid w:val="000D3DF8"/>
    <w:rsid w:val="000D44B3"/>
    <w:rsid w:val="000D4538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2C2C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25B6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60A1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38E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2806"/>
    <w:rsid w:val="00436157"/>
    <w:rsid w:val="00437AA9"/>
    <w:rsid w:val="004537F0"/>
    <w:rsid w:val="00455BE3"/>
    <w:rsid w:val="00456D0C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2619"/>
    <w:rsid w:val="004E3C0D"/>
    <w:rsid w:val="004E5630"/>
    <w:rsid w:val="004F1024"/>
    <w:rsid w:val="004F64AA"/>
    <w:rsid w:val="005024C4"/>
    <w:rsid w:val="0051580D"/>
    <w:rsid w:val="0053771F"/>
    <w:rsid w:val="00547111"/>
    <w:rsid w:val="00551863"/>
    <w:rsid w:val="00551AF1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808"/>
    <w:rsid w:val="006A0620"/>
    <w:rsid w:val="006A1842"/>
    <w:rsid w:val="006A4E3E"/>
    <w:rsid w:val="006B46FB"/>
    <w:rsid w:val="006B6C27"/>
    <w:rsid w:val="006B6F92"/>
    <w:rsid w:val="006C0B07"/>
    <w:rsid w:val="006D41E0"/>
    <w:rsid w:val="006E21FB"/>
    <w:rsid w:val="006F28CB"/>
    <w:rsid w:val="00710925"/>
    <w:rsid w:val="00710F38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A07"/>
    <w:rsid w:val="007E0FC2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4033D"/>
    <w:rsid w:val="00851BE9"/>
    <w:rsid w:val="00855209"/>
    <w:rsid w:val="008626E7"/>
    <w:rsid w:val="008635E9"/>
    <w:rsid w:val="00866DBB"/>
    <w:rsid w:val="00870EE7"/>
    <w:rsid w:val="00872B40"/>
    <w:rsid w:val="00873BF5"/>
    <w:rsid w:val="008747F7"/>
    <w:rsid w:val="00875BA7"/>
    <w:rsid w:val="0088222A"/>
    <w:rsid w:val="008863B9"/>
    <w:rsid w:val="00891C76"/>
    <w:rsid w:val="00893D7B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777D9"/>
    <w:rsid w:val="00991B88"/>
    <w:rsid w:val="00993A72"/>
    <w:rsid w:val="009942A6"/>
    <w:rsid w:val="009A3744"/>
    <w:rsid w:val="009A5753"/>
    <w:rsid w:val="009A579D"/>
    <w:rsid w:val="009B3DC5"/>
    <w:rsid w:val="009C22E8"/>
    <w:rsid w:val="009C4449"/>
    <w:rsid w:val="009C621A"/>
    <w:rsid w:val="009E3297"/>
    <w:rsid w:val="009F1F78"/>
    <w:rsid w:val="009F734F"/>
    <w:rsid w:val="00A003FC"/>
    <w:rsid w:val="00A05839"/>
    <w:rsid w:val="00A070B5"/>
    <w:rsid w:val="00A13EC1"/>
    <w:rsid w:val="00A21AFC"/>
    <w:rsid w:val="00A21DD2"/>
    <w:rsid w:val="00A246B6"/>
    <w:rsid w:val="00A353B1"/>
    <w:rsid w:val="00A37B57"/>
    <w:rsid w:val="00A4619D"/>
    <w:rsid w:val="00A47E70"/>
    <w:rsid w:val="00A50CF0"/>
    <w:rsid w:val="00A526AD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82854"/>
    <w:rsid w:val="00C90E4D"/>
    <w:rsid w:val="00C91039"/>
    <w:rsid w:val="00C91D65"/>
    <w:rsid w:val="00C92338"/>
    <w:rsid w:val="00C92B4A"/>
    <w:rsid w:val="00C940BE"/>
    <w:rsid w:val="00C94DFA"/>
    <w:rsid w:val="00C95985"/>
    <w:rsid w:val="00C97F8E"/>
    <w:rsid w:val="00CA312E"/>
    <w:rsid w:val="00CB6607"/>
    <w:rsid w:val="00CC5026"/>
    <w:rsid w:val="00CC53E3"/>
    <w:rsid w:val="00CC5A77"/>
    <w:rsid w:val="00CC68D0"/>
    <w:rsid w:val="00CD55DA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77C1"/>
    <w:rsid w:val="00D2499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D4407"/>
    <w:rsid w:val="00DE0E48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188D"/>
    <w:rsid w:val="00E34898"/>
    <w:rsid w:val="00E43527"/>
    <w:rsid w:val="00E478F0"/>
    <w:rsid w:val="00E52D18"/>
    <w:rsid w:val="00E55AE7"/>
    <w:rsid w:val="00E57379"/>
    <w:rsid w:val="00E57E18"/>
    <w:rsid w:val="00E60C10"/>
    <w:rsid w:val="00E64E22"/>
    <w:rsid w:val="00E66C18"/>
    <w:rsid w:val="00E87879"/>
    <w:rsid w:val="00E87BED"/>
    <w:rsid w:val="00E959E7"/>
    <w:rsid w:val="00EA7C5C"/>
    <w:rsid w:val="00EB09B7"/>
    <w:rsid w:val="00EB67BD"/>
    <w:rsid w:val="00EC3607"/>
    <w:rsid w:val="00EC3785"/>
    <w:rsid w:val="00EC4FFA"/>
    <w:rsid w:val="00ED1D9B"/>
    <w:rsid w:val="00ED3D93"/>
    <w:rsid w:val="00ED53A7"/>
    <w:rsid w:val="00EE189C"/>
    <w:rsid w:val="00EE1922"/>
    <w:rsid w:val="00EE7D7C"/>
    <w:rsid w:val="00EF39DF"/>
    <w:rsid w:val="00EF65E0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D1B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C106F-3A87-4462-A8B6-17F6E310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180</cp:revision>
  <cp:lastPrinted>1899-12-31T23:00:00Z</cp:lastPrinted>
  <dcterms:created xsi:type="dcterms:W3CDTF">2021-09-26T00:37:00Z</dcterms:created>
  <dcterms:modified xsi:type="dcterms:W3CDTF">2022-02-24T03:30:00Z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(3)oRYlXRxDLl3kmVa3XaQolSAzJBgP7GqDauMEtF1QS/kxY2uFAGqPtf2KKsNNi9Nagln6FkLe
smugE85G63Ng6yc4xGRHs1DuCF0zhfehKNBFyBank0Yo7m4IHtgoMscy00tQIqETS820HCzz
CeYZxb4bLK1W9SSE9cKBgWAslzPbkdZjdravTKbR+WA9DiHkkMTzwmDPGSJdRK/ajTX169dO
SJmHxqaFH1iqFZiBlZ</vt:lpwstr>
  </property>
  <property fmtid="{D5CDD505-2E9C-101B-9397-08002B2CF9AE}" pid="22" name="_2015_ms_pID_7253431">
    <vt:lpwstr>agajhWi6tC1TjrAO6Diw19euudp494DEun0Ars7rD8WGw/feh6TADv
HVHK+kca8ijUylgIeksuTkDm988XopitAWZlAvjH0OWNfKnuSlsfcHdManzGC4fboOJx9JlL
YC7htSlDdT09DOiUB/0i3kRZY65+3zUxw5AA23ikhpQ4LVMmC32MKpApnt6EZ7FtEQjoQop8
CB5w7wCoUl57+7bNHPIvU40MPNQSWsLCfI9M</vt:lpwstr>
  </property>
  <property fmtid="{D5CDD505-2E9C-101B-9397-08002B2CF9AE}" pid="23" name="_2015_ms_pID_7253432">
    <vt:lpwstr>bnEa+qI++/m76X+oKZrTdmA=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1642591804</vt:lpwstr>
  </property>
</Properties>
</file>